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907B6" w14:textId="67222031" w:rsidR="00800DCA" w:rsidRDefault="00800DCA" w:rsidP="00800DCA">
      <w:pPr>
        <w:tabs>
          <w:tab w:val="right" w:pos="9360"/>
        </w:tabs>
        <w:spacing w:after="0"/>
        <w:rPr>
          <w:b/>
          <w:szCs w:val="22"/>
        </w:rPr>
      </w:pPr>
      <w:r>
        <w:rPr>
          <w:b/>
        </w:rPr>
        <w:t>3GPP TSG RAN WG1 Meeting #10</w:t>
      </w:r>
      <w:r w:rsidR="00525219">
        <w:rPr>
          <w:b/>
        </w:rPr>
        <w:t>4</w:t>
      </w:r>
      <w:r>
        <w:rPr>
          <w:b/>
        </w:rPr>
        <w:t>-e</w:t>
      </w:r>
      <w:r>
        <w:rPr>
          <w:b/>
        </w:rPr>
        <w:tab/>
        <w:t xml:space="preserve">                                                                          </w:t>
      </w:r>
      <w:r w:rsidRPr="00525219">
        <w:rPr>
          <w:b/>
          <w:highlight w:val="yellow"/>
        </w:rPr>
        <w:t>R1-2</w:t>
      </w:r>
      <w:r w:rsidR="00525219" w:rsidRPr="00525219">
        <w:rPr>
          <w:b/>
          <w:highlight w:val="yellow"/>
        </w:rPr>
        <w:t>10xxxx</w:t>
      </w:r>
    </w:p>
    <w:p w14:paraId="5D89B1DA" w14:textId="46147DDA" w:rsidR="00800DCA" w:rsidRDefault="00525219" w:rsidP="00800DCA">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Jan</w:t>
      </w:r>
      <w:r w:rsidR="00800DCA">
        <w:rPr>
          <w:b/>
        </w:rPr>
        <w:t xml:space="preserve"> </w:t>
      </w:r>
      <w:r w:rsidR="00E67B8C">
        <w:rPr>
          <w:b/>
        </w:rPr>
        <w:t>2</w:t>
      </w:r>
      <w:r>
        <w:rPr>
          <w:b/>
        </w:rPr>
        <w:t>5</w:t>
      </w:r>
      <w:r w:rsidR="00800DCA">
        <w:rPr>
          <w:b/>
          <w:vertAlign w:val="superscript"/>
        </w:rPr>
        <w:t>t</w:t>
      </w:r>
      <w:r w:rsidR="00800DCA">
        <w:rPr>
          <w:b/>
          <w:color w:val="000000"/>
          <w:vertAlign w:val="superscript"/>
        </w:rPr>
        <w:t>h</w:t>
      </w:r>
      <w:r w:rsidR="00800DCA">
        <w:rPr>
          <w:b/>
        </w:rPr>
        <w:t xml:space="preserve"> </w:t>
      </w:r>
      <w:r w:rsidR="00800DCA">
        <w:rPr>
          <w:b/>
          <w:color w:val="000000"/>
        </w:rPr>
        <w:t xml:space="preserve">– </w:t>
      </w:r>
      <w:r>
        <w:rPr>
          <w:b/>
          <w:color w:val="000000"/>
        </w:rPr>
        <w:t>Feb</w:t>
      </w:r>
      <w:r w:rsidR="00E67B8C">
        <w:rPr>
          <w:b/>
          <w:color w:val="000000"/>
        </w:rPr>
        <w:t xml:space="preserve"> </w:t>
      </w:r>
      <w:r>
        <w:rPr>
          <w:b/>
          <w:color w:val="000000"/>
        </w:rPr>
        <w:t>5</w:t>
      </w:r>
      <w:r w:rsidR="00800DCA">
        <w:rPr>
          <w:b/>
          <w:color w:val="000000"/>
          <w:vertAlign w:val="superscript"/>
        </w:rPr>
        <w:t>th</w:t>
      </w:r>
      <w:r w:rsidR="00800DCA">
        <w:rPr>
          <w:b/>
          <w:color w:val="000000"/>
        </w:rPr>
        <w:t>, 202</w:t>
      </w:r>
      <w:r>
        <w:rPr>
          <w:b/>
          <w:color w:val="000000"/>
        </w:rPr>
        <w:t>1</w:t>
      </w:r>
    </w:p>
    <w:p w14:paraId="5D3B4D94" w14:textId="77777777" w:rsidR="009C71C7" w:rsidRPr="00097AB4" w:rsidRDefault="009C71C7" w:rsidP="009C71C7"/>
    <w:p w14:paraId="177CE56C" w14:textId="1569B364" w:rsidR="004668D0" w:rsidRPr="006F0C0F" w:rsidRDefault="004668D0" w:rsidP="00CD13CA">
      <w:pPr>
        <w:spacing w:after="0"/>
        <w:rPr>
          <w:b/>
          <w:snapToGrid w:val="0"/>
        </w:rPr>
      </w:pPr>
      <w:r w:rsidRPr="006F0C0F">
        <w:rPr>
          <w:b/>
          <w:snapToGrid w:val="0"/>
        </w:rPr>
        <w:t xml:space="preserve">Agenda item:    </w:t>
      </w:r>
      <w:r>
        <w:rPr>
          <w:b/>
          <w:snapToGrid w:val="0"/>
        </w:rPr>
        <w:t>7.2.2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ECE47A7" w:rsidR="004668D0" w:rsidRPr="006F0C0F" w:rsidRDefault="004668D0" w:rsidP="00CD13CA">
      <w:pPr>
        <w:spacing w:after="0"/>
        <w:rPr>
          <w:b/>
          <w:snapToGrid w:val="0"/>
        </w:rPr>
      </w:pPr>
      <w:r w:rsidRPr="006F0C0F">
        <w:rPr>
          <w:b/>
          <w:snapToGrid w:val="0"/>
        </w:rPr>
        <w:t xml:space="preserve">Title:                  </w:t>
      </w:r>
      <w:r w:rsidR="00525219">
        <w:rPr>
          <w:b/>
          <w:snapToGrid w:val="0"/>
        </w:rPr>
        <w:t>Invalid SSB in FBE for PDSCH rate matching</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283AB46D" w:rsidR="004668D0" w:rsidRDefault="00525219" w:rsidP="00CD13CA">
      <w:pPr>
        <w:pStyle w:val="Heading1"/>
        <w:jc w:val="both"/>
      </w:pPr>
      <w:r>
        <w:t>Discussion</w:t>
      </w:r>
    </w:p>
    <w:p w14:paraId="0C164B77" w14:textId="0CD6C3BF" w:rsidR="00FA6F2B" w:rsidRDefault="00525219" w:rsidP="00127FB0">
      <w:r>
        <w:t>For valid SSBs in FBE, we have the following conclusion:</w:t>
      </w:r>
    </w:p>
    <w:p w14:paraId="654C788F" w14:textId="77777777" w:rsidR="00525219" w:rsidRPr="00525219" w:rsidRDefault="00525219" w:rsidP="00525219">
      <w:pPr>
        <w:rPr>
          <w:u w:val="single"/>
        </w:rPr>
      </w:pPr>
      <w:r w:rsidRPr="00525219">
        <w:rPr>
          <w:u w:val="single"/>
        </w:rPr>
        <w:t>Conclusion:</w:t>
      </w:r>
    </w:p>
    <w:p w14:paraId="2620407E" w14:textId="15493D59" w:rsidR="00525219" w:rsidRDefault="00525219" w:rsidP="00525219">
      <w:r>
        <w:t>For semi-static channel access, SSBs that (partially) fall in the idle region of a fixed frame period should be considered as invalid. No PDSCH rate matching and no RLM/RRM measurement will be done for those candidate SSB positions.</w:t>
      </w:r>
    </w:p>
    <w:p w14:paraId="0A190E22" w14:textId="6167682E" w:rsidR="00525219" w:rsidRDefault="00525219" w:rsidP="00525219">
      <w:r>
        <w:t xml:space="preserve">This is not properly captured in the spec. </w:t>
      </w:r>
    </w:p>
    <w:p w14:paraId="2945CBAC" w14:textId="5B37904C" w:rsidR="00525219" w:rsidRDefault="00525219" w:rsidP="00525219">
      <w:r>
        <w:t xml:space="preserve">In order to capture this, we believe it is enough to make sure that </w:t>
      </w:r>
      <w:r w:rsidRPr="00525219">
        <w:rPr>
          <w:i/>
          <w:iCs/>
        </w:rPr>
        <w:t>ssb-PositionsInBurst</w:t>
      </w:r>
      <w:r>
        <w:t xml:space="preserve"> does not indicate an SSB partially overlapping with the idle period.</w:t>
      </w:r>
    </w:p>
    <w:p w14:paraId="7DA7874D" w14:textId="1C4C2639" w:rsidR="00525219" w:rsidRDefault="00525219" w:rsidP="00525219"/>
    <w:p w14:paraId="553590C1" w14:textId="5FCE708A" w:rsidR="00525219" w:rsidRDefault="00525219" w:rsidP="00525219">
      <w:r>
        <w:t>TP for TS 37.213</w:t>
      </w:r>
    </w:p>
    <w:p w14:paraId="0DC05473" w14:textId="23018DBB" w:rsidR="00525219" w:rsidRDefault="00525219" w:rsidP="00525219">
      <w:r>
        <w:t xml:space="preserve">==============Start of TP===================== </w:t>
      </w:r>
    </w:p>
    <w:p w14:paraId="4E682047" w14:textId="77777777" w:rsidR="00525219" w:rsidRDefault="00525219" w:rsidP="00525219">
      <w:bookmarkStart w:id="0" w:name="_Hlk26519519"/>
      <w:bookmarkStart w:id="1" w:name="_Toc28873168"/>
      <w:bookmarkStart w:id="2" w:name="_Toc35593626"/>
      <w:bookmarkStart w:id="3" w:name="_Toc44669034"/>
      <w:bookmarkStart w:id="4" w:name="_Toc51607183"/>
      <w:bookmarkStart w:id="5" w:name="_Toc57990393"/>
      <w:r>
        <w:t>4.3</w:t>
      </w:r>
      <w:r>
        <w:tab/>
        <w:t>Channel access procedures for semi-static channel occupancy</w:t>
      </w:r>
      <w:bookmarkEnd w:id="1"/>
      <w:bookmarkEnd w:id="2"/>
      <w:bookmarkEnd w:id="3"/>
      <w:bookmarkEnd w:id="4"/>
      <w:bookmarkEnd w:id="5"/>
    </w:p>
    <w:p w14:paraId="0BAB1372" w14:textId="3BCF9736" w:rsidR="00525219" w:rsidRPr="006577BC" w:rsidRDefault="00525219" w:rsidP="00525219">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separate"/>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031F0">
        <w:rPr>
          <w:color w:val="000000"/>
          <w:lang w:val="en-US"/>
        </w:rPr>
        <w:instrText xml:space="preserve"> </w:instrText>
      </w:r>
      <w:r w:rsidRPr="006031F0">
        <w:rPr>
          <w:color w:val="000000"/>
          <w:lang w:val="en-US"/>
        </w:rPr>
        <w:fldChar w:fldCharType="separate"/>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D15B31D" w14:textId="059B25AD" w:rsidR="00525219" w:rsidRPr="006577BC" w:rsidRDefault="00525219" w:rsidP="00525219">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048529F1" w14:textId="77777777" w:rsidR="00525219" w:rsidRPr="006577BC" w:rsidRDefault="00525219" w:rsidP="00525219">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03A6C431" w14:textId="6691C91A" w:rsidR="00525219" w:rsidRPr="00607F2E" w:rsidRDefault="00525219" w:rsidP="00525219">
      <w:pPr>
        <w:pStyle w:val="B10"/>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2FC143C6" w14:textId="49170D1A" w:rsidR="00525219" w:rsidRPr="00607F2E" w:rsidRDefault="00525219" w:rsidP="00525219">
      <w:pPr>
        <w:pStyle w:val="B10"/>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2451D0B5" w14:textId="2CA6602F" w:rsidR="00525219" w:rsidRPr="00607F2E" w:rsidRDefault="00525219" w:rsidP="00525219">
      <w:pPr>
        <w:pStyle w:val="B10"/>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71C0780F" w14:textId="77777777" w:rsidR="00525219" w:rsidRPr="00607F2E" w:rsidRDefault="00525219" w:rsidP="00525219">
      <w:pPr>
        <w:pStyle w:val="B10"/>
      </w:pPr>
      <w:r>
        <w:t>-</w:t>
      </w:r>
      <w:r>
        <w:tab/>
      </w:r>
      <w:r w:rsidRPr="00607F2E">
        <w:t xml:space="preserve">A UE may transmit UL transmission burst(s) after </w:t>
      </w:r>
      <w:r>
        <w:t xml:space="preserve">detection of a </w:t>
      </w:r>
      <w:r w:rsidRPr="00607F2E">
        <w:t>DL transmission burst(s) within the channel occupancy time as follows:</w:t>
      </w:r>
    </w:p>
    <w:p w14:paraId="7FCABC26" w14:textId="7EEAD9CE" w:rsidR="00525219" w:rsidRPr="00607F2E" w:rsidRDefault="00525219" w:rsidP="00525219">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FA102CE" w14:textId="45076811" w:rsidR="00525219" w:rsidRPr="00607F2E" w:rsidRDefault="00525219" w:rsidP="00525219">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7EF55C31" w14:textId="6EF9D95D" w:rsidR="00525219" w:rsidRPr="00607F2E" w:rsidRDefault="00525219" w:rsidP="00525219">
      <w:pPr>
        <w:pStyle w:val="B10"/>
        <w:rPr>
          <w:color w:val="000000"/>
        </w:rPr>
      </w:pPr>
      <w:r>
        <w:rPr>
          <w:color w:val="000000"/>
        </w:rPr>
        <w:lastRenderedPageBreak/>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ins w:id="6" w:author="JS" w:date="2021-01-14T23:15:00Z">
        <w:r w:rsidR="007246A9">
          <w:rPr>
            <w:color w:val="000000"/>
          </w:rPr>
          <w:t xml:space="preserve"> A UE does not expect </w:t>
        </w:r>
        <w:r w:rsidR="007246A9" w:rsidRPr="007246A9">
          <w:rPr>
            <w:i/>
            <w:iCs/>
            <w:color w:val="000000"/>
          </w:rPr>
          <w:t>ssb-PositionInBurst</w:t>
        </w:r>
        <w:r w:rsidR="007246A9">
          <w:rPr>
            <w:color w:val="000000"/>
          </w:rPr>
          <w:t xml:space="preserve"> indicate</w:t>
        </w:r>
      </w:ins>
      <w:ins w:id="7" w:author="JS" w:date="2021-01-14T23:16:00Z">
        <w:r w:rsidR="007246A9">
          <w:rPr>
            <w:color w:val="000000"/>
          </w:rPr>
          <w:t>s a</w:t>
        </w:r>
      </w:ins>
      <w:ins w:id="8" w:author="JS" w:date="2021-01-14T23:18:00Z">
        <w:r w:rsidR="007246A9">
          <w:rPr>
            <w:color w:val="000000"/>
          </w:rPr>
          <w:t xml:space="preserve"> candidate</w:t>
        </w:r>
      </w:ins>
      <w:ins w:id="9" w:author="JS" w:date="2021-01-14T23:16:00Z">
        <w:r w:rsidR="007246A9">
          <w:rPr>
            <w:color w:val="000000"/>
          </w:rPr>
          <w:t xml:space="preserve"> SS/PBCH block </w:t>
        </w:r>
      </w:ins>
      <w:ins w:id="10" w:author="JS" w:date="2021-01-14T23:19:00Z">
        <w:r w:rsidR="007246A9">
          <w:rPr>
            <w:color w:val="000000"/>
          </w:rPr>
          <w:t xml:space="preserve">may be transmitted if the candidate SS/PBCH block </w:t>
        </w:r>
      </w:ins>
      <w:ins w:id="11" w:author="JS" w:date="2021-01-14T23:22:00Z">
        <w:r w:rsidR="007246A9">
          <w:rPr>
            <w:color w:val="000000"/>
          </w:rPr>
          <w:t xml:space="preserve">partially overlap with the duration of at least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z</m:t>
              </m:r>
            </m:sub>
          </m:sSub>
        </m:oMath>
        <w:r w:rsidR="007246A9">
          <w:rPr>
            <w:color w:val="000000"/>
          </w:rPr>
          <w:t xml:space="preserve"> before the start of the next period.</w:t>
        </w:r>
      </w:ins>
      <w:bookmarkStart w:id="12" w:name="_GoBack"/>
      <w:bookmarkEnd w:id="12"/>
    </w:p>
    <w:bookmarkEnd w:id="0"/>
    <w:p w14:paraId="25DECF52" w14:textId="77777777" w:rsidR="00525219" w:rsidRPr="001629B4" w:rsidRDefault="00525219" w:rsidP="00525219">
      <w:pPr>
        <w:rPr>
          <w:lang w:val="en-US"/>
        </w:rPr>
      </w:pPr>
      <w:r w:rsidRPr="000D4E47">
        <w:rPr>
          <w:lang w:val="en-US"/>
        </w:rPr>
        <w:t>If a UE fails to access the channel(s) prior to an intended UL transmission to a gNB, Layer 1 notifies higher layers about the channel access failure.</w:t>
      </w:r>
    </w:p>
    <w:p w14:paraId="0DA6F496" w14:textId="5901D411" w:rsidR="00525219" w:rsidRPr="00525219" w:rsidRDefault="00525219" w:rsidP="00525219">
      <w:pPr>
        <w:rPr>
          <w:lang w:val="en-US"/>
        </w:rPr>
      </w:pPr>
    </w:p>
    <w:p w14:paraId="36316525" w14:textId="20021589" w:rsidR="00525219" w:rsidRDefault="00525219" w:rsidP="00525219"/>
    <w:p w14:paraId="0B00DB20" w14:textId="3F1FE46B" w:rsidR="00525219" w:rsidRDefault="00525219" w:rsidP="00525219">
      <w:r>
        <w:t xml:space="preserve">===============End of TP====================== </w:t>
      </w:r>
    </w:p>
    <w:sectPr w:rsidR="00525219"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E7254" w14:textId="77777777" w:rsidR="00A00B9C" w:rsidRDefault="00A00B9C" w:rsidP="00F53A74">
      <w:r>
        <w:separator/>
      </w:r>
    </w:p>
    <w:p w14:paraId="3B14E61E" w14:textId="77777777" w:rsidR="00A00B9C" w:rsidRDefault="00A00B9C" w:rsidP="00F53A74"/>
  </w:endnote>
  <w:endnote w:type="continuationSeparator" w:id="0">
    <w:p w14:paraId="707D1E28" w14:textId="77777777" w:rsidR="00A00B9C" w:rsidRDefault="00A00B9C" w:rsidP="00F53A74">
      <w:r>
        <w:continuationSeparator/>
      </w:r>
    </w:p>
    <w:p w14:paraId="0AFAC737" w14:textId="77777777" w:rsidR="00A00B9C" w:rsidRDefault="00A00B9C" w:rsidP="00F53A74"/>
  </w:endnote>
  <w:endnote w:type="continuationNotice" w:id="1">
    <w:p w14:paraId="4B98D76F" w14:textId="77777777" w:rsidR="00A00B9C" w:rsidRDefault="00A00B9C" w:rsidP="00F53A74"/>
    <w:p w14:paraId="418D8D46" w14:textId="77777777" w:rsidR="00A00B9C" w:rsidRDefault="00A00B9C"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791BF" w14:textId="77777777" w:rsidR="00A00B9C" w:rsidRDefault="00A00B9C" w:rsidP="00F53A74">
      <w:r>
        <w:separator/>
      </w:r>
    </w:p>
    <w:p w14:paraId="664F3E20" w14:textId="77777777" w:rsidR="00A00B9C" w:rsidRDefault="00A00B9C" w:rsidP="00F53A74"/>
  </w:footnote>
  <w:footnote w:type="continuationSeparator" w:id="0">
    <w:p w14:paraId="2A3C1547" w14:textId="77777777" w:rsidR="00A00B9C" w:rsidRDefault="00A00B9C" w:rsidP="00F53A74">
      <w:r>
        <w:continuationSeparator/>
      </w:r>
    </w:p>
    <w:p w14:paraId="5E090F32" w14:textId="77777777" w:rsidR="00A00B9C" w:rsidRDefault="00A00B9C" w:rsidP="00F53A74"/>
  </w:footnote>
  <w:footnote w:type="continuationNotice" w:id="1">
    <w:p w14:paraId="2ECFFE98" w14:textId="77777777" w:rsidR="00A00B9C" w:rsidRDefault="00A00B9C" w:rsidP="00F53A74"/>
    <w:p w14:paraId="7C66DAFE" w14:textId="77777777" w:rsidR="00A00B9C" w:rsidRDefault="00A00B9C"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72C71C1"/>
    <w:multiLevelType w:val="hybridMultilevel"/>
    <w:tmpl w:val="455C669E"/>
    <w:lvl w:ilvl="0" w:tplc="A6E04A5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7"/>
  </w:num>
  <w:num w:numId="3">
    <w:abstractNumId w:val="8"/>
  </w:num>
  <w:num w:numId="4">
    <w:abstractNumId w:val="4"/>
  </w:num>
  <w:num w:numId="5">
    <w:abstractNumId w:val="9"/>
  </w:num>
  <w:num w:numId="6">
    <w:abstractNumId w:val="2"/>
  </w:num>
  <w:num w:numId="7">
    <w:abstractNumId w:val="6"/>
  </w:num>
  <w:num w:numId="8">
    <w:abstractNumId w:val="1"/>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5B3C"/>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7EC"/>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9A3"/>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256"/>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8C7"/>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9D7"/>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3B7"/>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17"/>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098F"/>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0E"/>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2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219"/>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94C"/>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2983"/>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D96"/>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6D8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6A9"/>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DCA"/>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05C"/>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CD0"/>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B9C"/>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0DC"/>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84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5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00A"/>
    <w:rsid w:val="00E10E72"/>
    <w:rsid w:val="00E112CB"/>
    <w:rsid w:val="00E118E3"/>
    <w:rsid w:val="00E11A22"/>
    <w:rsid w:val="00E11CD6"/>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B8C"/>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1D21"/>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A4B"/>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6F2B"/>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4"/>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4"/>
      </w:numPr>
      <w:outlineLvl w:val="4"/>
    </w:pPr>
    <w:rPr>
      <w:b/>
      <w:bCs/>
      <w:sz w:val="24"/>
    </w:rPr>
  </w:style>
  <w:style w:type="paragraph" w:styleId="Heading6">
    <w:name w:val="heading 6"/>
    <w:basedOn w:val="Normal"/>
    <w:next w:val="Normal"/>
    <w:qFormat/>
    <w:rsid w:val="00622530"/>
    <w:pPr>
      <w:widowControl/>
      <w:numPr>
        <w:ilvl w:val="5"/>
        <w:numId w:val="4"/>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4"/>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4"/>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4"/>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uiPriority w:val="99"/>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5"/>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 w:type="paragraph" w:customStyle="1" w:styleId="TdocHeading1">
    <w:name w:val="Tdoc_Heading_1"/>
    <w:basedOn w:val="Heading1"/>
    <w:next w:val="BodyText"/>
    <w:autoRedefine/>
    <w:uiPriority w:val="99"/>
    <w:rsid w:val="004F5A23"/>
    <w:pPr>
      <w:keepNext w:val="0"/>
      <w:keepLines w:val="0"/>
      <w:widowControl w:val="0"/>
      <w:numPr>
        <w:numId w:val="6"/>
      </w:numPr>
      <w:pBdr>
        <w:top w:val="none" w:sz="0" w:space="0" w:color="auto"/>
      </w:pBdr>
      <w:tabs>
        <w:tab w:val="num" w:pos="360"/>
      </w:tabs>
      <w:overflowPunct/>
      <w:autoSpaceDE/>
      <w:autoSpaceDN/>
      <w:adjustRightInd/>
      <w:spacing w:after="120"/>
      <w:ind w:left="357" w:hanging="357"/>
      <w:jc w:val="both"/>
      <w:textAlignment w:val="auto"/>
    </w:pPr>
    <w:rPr>
      <w:rFonts w:eastAsia="SimSun"/>
      <w:b/>
      <w:noProof/>
      <w:kern w:val="28"/>
      <w:sz w:val="24"/>
      <w:lang w:val="en-US" w:eastAsia="x-none"/>
    </w:rPr>
  </w:style>
  <w:style w:type="character" w:customStyle="1" w:styleId="B1Char1">
    <w:name w:val="B1 Char1"/>
    <w:rsid w:val="00525219"/>
    <w:rPr>
      <w:lang w:val="en-GB"/>
    </w:rPr>
  </w:style>
  <w:style w:type="paragraph" w:customStyle="1" w:styleId="berschrift1H1">
    <w:name w:val="Überschrift 1.H1"/>
    <w:basedOn w:val="Normal"/>
    <w:next w:val="Normal"/>
    <w:rsid w:val="00525219"/>
    <w:pPr>
      <w:keepNext/>
      <w:keepLines/>
      <w:widowControl/>
      <w:numPr>
        <w:numId w:val="12"/>
      </w:numPr>
      <w:pBdr>
        <w:top w:val="single" w:sz="12" w:space="3" w:color="auto"/>
      </w:pBdr>
      <w:kinsoku/>
      <w:adjustRightInd w:val="0"/>
      <w:spacing w:before="240" w:after="180"/>
      <w:jc w:val="left"/>
      <w:textAlignment w:val="baseline"/>
      <w:outlineLvl w:val="0"/>
    </w:pPr>
    <w:rPr>
      <w:rFonts w:ascii="Arial" w:eastAsia="Times New Roman" w:hAnsi="Arial"/>
      <w:kern w:val="0"/>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549118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3EQ6UJ4K66FU-116443906-39523</_dlc_DocId>
    <_dlc_DocIdUrl xmlns="df4eea7b-52db-4162-980b-b352f1b580a3">
      <Url>https://projects.qualcomm.com/sites/meridian/_layouts/15/DocIdRedir.aspx?ID=3EQ6UJ4K66FU-116443906-39523</Url>
      <Description>3EQ6UJ4K66FU-116443906-39523</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CD82E30-9564-4302-8F20-E92FB7C3C734}">
  <ds:schemaRefs>
    <ds:schemaRef ds:uri="http://schemas.openxmlformats.org/officeDocument/2006/bibliography"/>
  </ds:schemaRefs>
</ds:datastoreItem>
</file>

<file path=customXml/itemProps6.xml><?xml version="1.0" encoding="utf-8"?>
<ds:datastoreItem xmlns:ds="http://schemas.openxmlformats.org/officeDocument/2006/customXml" ds:itemID="{EB8025CA-3BB6-47EF-A7EB-1063259F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20359</TotalTime>
  <Pages>2</Pages>
  <Words>642</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526</cp:revision>
  <cp:lastPrinted>2010-08-13T21:54:00Z</cp:lastPrinted>
  <dcterms:created xsi:type="dcterms:W3CDTF">2017-12-19T08:06:00Z</dcterms:created>
  <dcterms:modified xsi:type="dcterms:W3CDTF">2021-01-15T07:22:00Z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099878a9-58d5-41c6-8a41-f81760699e69</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